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C7C46" w14:textId="4F317F0D" w:rsidR="00C12886" w:rsidRDefault="00C12886" w:rsidP="00DE27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#101</w:t>
      </w:r>
      <w:r>
        <w:rPr>
          <w:b/>
          <w:i/>
          <w:noProof/>
          <w:sz w:val="28"/>
        </w:rPr>
        <w:tab/>
      </w:r>
      <w:r w:rsidR="002C2B99" w:rsidRPr="002C2B99">
        <w:rPr>
          <w:b/>
          <w:i/>
          <w:noProof/>
          <w:sz w:val="28"/>
        </w:rPr>
        <w:t>R5-23</w:t>
      </w:r>
      <w:r w:rsidR="003D3553">
        <w:rPr>
          <w:b/>
          <w:i/>
          <w:noProof/>
          <w:sz w:val="28"/>
        </w:rPr>
        <w:t>7325</w:t>
      </w:r>
    </w:p>
    <w:p w14:paraId="1B2349B0" w14:textId="77777777" w:rsidR="0031124B" w:rsidRDefault="0031124B" w:rsidP="003112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D0689" w:rsidR="001E41F3" w:rsidRPr="00410371" w:rsidRDefault="00032BE6" w:rsidP="006306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6306F9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7878B" w:rsidR="001E41F3" w:rsidRPr="00410371" w:rsidRDefault="002C2B99" w:rsidP="00547111">
            <w:pPr>
              <w:pStyle w:val="CRCoverPage"/>
              <w:spacing w:after="0"/>
              <w:rPr>
                <w:noProof/>
              </w:rPr>
            </w:pPr>
            <w:r w:rsidRPr="002C2B99">
              <w:rPr>
                <w:b/>
                <w:noProof/>
                <w:sz w:val="28"/>
              </w:rPr>
              <w:t>2987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E40524" w:rsidR="001E41F3" w:rsidRPr="00845B36" w:rsidRDefault="003D3553" w:rsidP="00E13F3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45B36">
              <w:rPr>
                <w:rFonts w:hint="eastAsia"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0D05B" w:rsidR="001E41F3" w:rsidRPr="00410371" w:rsidRDefault="00032BE6" w:rsidP="00A75D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5D5D">
              <w:rPr>
                <w:b/>
                <w:noProof/>
                <w:sz w:val="28"/>
              </w:rPr>
              <w:t>18</w:t>
            </w:r>
            <w:r w:rsidR="004B79BA">
              <w:rPr>
                <w:b/>
                <w:noProof/>
                <w:sz w:val="28"/>
              </w:rPr>
              <w:t>.</w:t>
            </w:r>
            <w:r w:rsidR="00A75D5D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EEEBC0" w:rsidR="001E41F3" w:rsidRDefault="002C2B99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2C2B99">
              <w:rPr>
                <w:noProof/>
              </w:rPr>
              <w:t>Update MsgA-PUSCH-Config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A93B7C" w:rsidR="001E41F3" w:rsidRDefault="00494083" w:rsidP="00056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25907" w:rsidR="001E41F3" w:rsidRDefault="003F01A1">
            <w:pPr>
              <w:pStyle w:val="CRCoverPage"/>
              <w:spacing w:after="0"/>
              <w:ind w:left="100"/>
              <w:rPr>
                <w:noProof/>
              </w:rPr>
            </w:pPr>
            <w:r w:rsidRPr="003F01A1">
              <w:rPr>
                <w:noProof/>
                <w:lang w:eastAsia="zh-CN"/>
              </w:rPr>
              <w:t>TEI16_Test, 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847500" w:rsidR="001E41F3" w:rsidRDefault="00032BE6" w:rsidP="00C128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12886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A56C83" w:rsidR="001E41F3" w:rsidRDefault="00032BE6" w:rsidP="00A75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A75D5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16843" w14:textId="77777777" w:rsidR="007D7C94" w:rsidRDefault="007D7C94" w:rsidP="007D7C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SLIV for MSGA PUSCH(configured in </w:t>
            </w:r>
            <w:r w:rsidRPr="00D37832">
              <w:t>startSymbolAndLengthMsgA-PO-r16</w:t>
            </w:r>
            <w:r>
              <w:rPr>
                <w:noProof/>
                <w:lang w:eastAsia="zh-CN"/>
              </w:rPr>
              <w:t xml:space="preserve">)  is 32 (S=4 and L=3) and MSGA PUSCH mapping Type(configured in </w:t>
            </w:r>
            <w:r w:rsidRPr="00D37832">
              <w:t>mappingTypeMsgA-PUSCH-r16</w:t>
            </w:r>
            <w:r>
              <w:rPr>
                <w:noProof/>
                <w:lang w:eastAsia="zh-CN"/>
              </w:rPr>
              <w:t xml:space="preserve">) is typeA. </w:t>
            </w:r>
          </w:p>
          <w:p w14:paraId="0449BD5D" w14:textId="77777777" w:rsidR="007D7C94" w:rsidRDefault="007D7C94" w:rsidP="007D7C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But according to 38.214 Table 6.1.2.1-1, if the PUSCH mapping typeA is used, S should be set to 0. </w:t>
            </w:r>
          </w:p>
          <w:p w14:paraId="708AA7DE" w14:textId="1BF24A2A" w:rsidR="00060144" w:rsidRPr="00F82C9C" w:rsidRDefault="007D7C94" w:rsidP="007D7C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addition, 38.523-3 Annex </w:t>
            </w:r>
            <w:r w:rsidRPr="00E92567">
              <w:t>B.2.1</w:t>
            </w:r>
            <w:r>
              <w:t xml:space="preserve"> does not have TBS table for PUSCH-duration other than 14 symbols.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588358" w:rsidR="00237833" w:rsidRDefault="007D7C94" w:rsidP="007D7C9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simply the test configuration and fix the confliction, SLIV for MSGA PUSCH set to 27(S=0 and L=1</w:t>
            </w:r>
            <w:r w:rsidR="003D3553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3CFFE" w:rsidR="001E41F3" w:rsidRDefault="007D7C94" w:rsidP="00366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have confliction.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F6120" w:rsidR="001E41F3" w:rsidRDefault="00BC4FCD" w:rsidP="006B27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8DCD4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09C6EF" w:rsidR="001E41F3" w:rsidRDefault="00056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7A3C58" w:rsidR="001E41F3" w:rsidRDefault="00EE3DA1" w:rsidP="00CF16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56719">
              <w:rPr>
                <w:noProof/>
              </w:rPr>
              <w:t xml:space="preserve">/TR ... </w:t>
            </w:r>
            <w:r w:rsidR="00E921D8">
              <w:rPr>
                <w:noProof/>
              </w:rPr>
              <w:t>CR</w:t>
            </w:r>
            <w:r w:rsidR="00056719">
              <w:rPr>
                <w:noProof/>
              </w:rPr>
              <w:t xml:space="preserve">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218F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4174DE4" w:rsidR="003D64DE" w:rsidRDefault="003D3553" w:rsidP="00D63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</w:t>
            </w:r>
            <w:r w:rsidR="00845B36">
              <w:rPr>
                <w:noProof/>
                <w:lang w:eastAsia="zh-CN"/>
              </w:rPr>
              <w:t>by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</w:t>
            </w:r>
            <w:r w:rsidRPr="003D3553">
              <w:rPr>
                <w:noProof/>
                <w:lang w:eastAsia="zh-CN"/>
              </w:rPr>
              <w:t>R5-236960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23B19" w14:textId="53A1DAC7" w:rsidR="006A42F2" w:rsidRDefault="00FA4F92" w:rsidP="003F01A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2B356ED" w14:textId="77777777" w:rsidR="003F01A1" w:rsidRPr="00D37832" w:rsidRDefault="003F01A1" w:rsidP="003F01A1">
      <w:pPr>
        <w:pStyle w:val="4"/>
      </w:pPr>
      <w:r w:rsidRPr="00D37832">
        <w:rPr>
          <w:i/>
        </w:rPr>
        <w:t>–</w:t>
      </w:r>
      <w:r w:rsidRPr="00D37832">
        <w:rPr>
          <w:i/>
        </w:rPr>
        <w:tab/>
      </w:r>
      <w:proofErr w:type="spellStart"/>
      <w:r w:rsidRPr="00D37832">
        <w:rPr>
          <w:i/>
        </w:rPr>
        <w:t>MsgA</w:t>
      </w:r>
      <w:proofErr w:type="spellEnd"/>
      <w:r w:rsidRPr="00D37832">
        <w:rPr>
          <w:i/>
        </w:rPr>
        <w:t>-PUSCH-Config</w:t>
      </w:r>
    </w:p>
    <w:p w14:paraId="251A9A84" w14:textId="77777777" w:rsidR="003F01A1" w:rsidRPr="00D37832" w:rsidRDefault="003F01A1" w:rsidP="003F01A1">
      <w:pPr>
        <w:pStyle w:val="TH"/>
        <w:rPr>
          <w:i/>
          <w:iCs/>
        </w:rPr>
      </w:pPr>
      <w:r w:rsidRPr="00D37832">
        <w:t xml:space="preserve">Table 4.6.3-81B: </w:t>
      </w:r>
      <w:proofErr w:type="spellStart"/>
      <w:r w:rsidRPr="00D37832">
        <w:rPr>
          <w:i/>
          <w:iCs/>
        </w:rPr>
        <w:t>MsgA</w:t>
      </w:r>
      <w:proofErr w:type="spellEnd"/>
      <w:r w:rsidRPr="00D37832">
        <w:rPr>
          <w:i/>
          <w:iCs/>
        </w:rPr>
        <w:t>-PUSCH-Config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F01A1" w:rsidRPr="00D37832" w14:paraId="75AF5063" w14:textId="77777777" w:rsidTr="00C31B3D">
        <w:tc>
          <w:tcPr>
            <w:tcW w:w="9747" w:type="dxa"/>
            <w:gridSpan w:val="4"/>
          </w:tcPr>
          <w:p w14:paraId="08A67A52" w14:textId="77777777" w:rsidR="003F01A1" w:rsidRPr="00D37832" w:rsidRDefault="003F01A1" w:rsidP="00C31B3D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t>Derivation Path: TS 38.331 [6], clause 6.3.2</w:t>
            </w:r>
          </w:p>
        </w:tc>
      </w:tr>
      <w:tr w:rsidR="003F01A1" w:rsidRPr="00D37832" w14:paraId="746082C1" w14:textId="77777777" w:rsidTr="00C31B3D">
        <w:tc>
          <w:tcPr>
            <w:tcW w:w="4535" w:type="dxa"/>
          </w:tcPr>
          <w:p w14:paraId="61ABD36F" w14:textId="77777777" w:rsidR="003F01A1" w:rsidRPr="00D37832" w:rsidRDefault="003F01A1" w:rsidP="00C31B3D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</w:tcPr>
          <w:p w14:paraId="17DB31B4" w14:textId="77777777" w:rsidR="003F01A1" w:rsidRPr="00D37832" w:rsidRDefault="003F01A1" w:rsidP="00C31B3D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</w:tcPr>
          <w:p w14:paraId="4F0E7AD7" w14:textId="77777777" w:rsidR="003F01A1" w:rsidRPr="00D37832" w:rsidRDefault="003F01A1" w:rsidP="00C31B3D">
            <w:pPr>
              <w:pStyle w:val="TAH"/>
            </w:pPr>
            <w:r w:rsidRPr="00D37832">
              <w:t>Comment</w:t>
            </w:r>
          </w:p>
        </w:tc>
        <w:tc>
          <w:tcPr>
            <w:tcW w:w="1245" w:type="dxa"/>
          </w:tcPr>
          <w:p w14:paraId="798B69A3" w14:textId="77777777" w:rsidR="003F01A1" w:rsidRPr="00D37832" w:rsidRDefault="003F01A1" w:rsidP="00C31B3D">
            <w:pPr>
              <w:pStyle w:val="TAH"/>
            </w:pPr>
            <w:r w:rsidRPr="00D37832">
              <w:t>Condition</w:t>
            </w:r>
          </w:p>
        </w:tc>
      </w:tr>
      <w:tr w:rsidR="003F01A1" w:rsidRPr="00D37832" w14:paraId="2B1575A2" w14:textId="77777777" w:rsidTr="00C31B3D">
        <w:tc>
          <w:tcPr>
            <w:tcW w:w="4535" w:type="dxa"/>
          </w:tcPr>
          <w:p w14:paraId="35851FB9" w14:textId="77777777" w:rsidR="003F01A1" w:rsidRPr="00D37832" w:rsidRDefault="003F01A1" w:rsidP="00C31B3D">
            <w:pPr>
              <w:pStyle w:val="TAL"/>
            </w:pPr>
            <w:r w:rsidRPr="00D37832">
              <w:t>MsgA-PUSCH-Config-r16 ::= SEQUENCE {</w:t>
            </w:r>
          </w:p>
        </w:tc>
        <w:tc>
          <w:tcPr>
            <w:tcW w:w="2267" w:type="dxa"/>
          </w:tcPr>
          <w:p w14:paraId="4F1ECE8D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6BE6E8F6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14841B3B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459B4ADB" w14:textId="77777777" w:rsidTr="00C31B3D">
        <w:tc>
          <w:tcPr>
            <w:tcW w:w="4535" w:type="dxa"/>
          </w:tcPr>
          <w:p w14:paraId="714EA177" w14:textId="77777777" w:rsidR="003F01A1" w:rsidRPr="00D37832" w:rsidRDefault="003F01A1" w:rsidP="00C31B3D">
            <w:pPr>
              <w:pStyle w:val="TAL"/>
            </w:pPr>
            <w:r w:rsidRPr="00D37832">
              <w:t xml:space="preserve">  MsgA-PUSCH-Resource-r16 SEQUENCE {</w:t>
            </w:r>
          </w:p>
        </w:tc>
        <w:tc>
          <w:tcPr>
            <w:tcW w:w="2267" w:type="dxa"/>
          </w:tcPr>
          <w:p w14:paraId="7095355C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272CF040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2099B66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F3AFFE5" w14:textId="77777777" w:rsidTr="00C31B3D">
        <w:tc>
          <w:tcPr>
            <w:tcW w:w="4535" w:type="dxa"/>
          </w:tcPr>
          <w:p w14:paraId="7193933E" w14:textId="77777777" w:rsidR="003F01A1" w:rsidRPr="00D37832" w:rsidRDefault="003F01A1" w:rsidP="00C31B3D">
            <w:pPr>
              <w:pStyle w:val="TAL"/>
            </w:pPr>
            <w:r w:rsidRPr="00D37832">
              <w:t xml:space="preserve">    msgA-MCS-r16</w:t>
            </w:r>
          </w:p>
        </w:tc>
        <w:tc>
          <w:tcPr>
            <w:tcW w:w="2267" w:type="dxa"/>
          </w:tcPr>
          <w:p w14:paraId="4584A0A4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0C139BCF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674CFAB6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4707D7F" w14:textId="77777777" w:rsidTr="00C31B3D">
        <w:tc>
          <w:tcPr>
            <w:tcW w:w="4535" w:type="dxa"/>
          </w:tcPr>
          <w:p w14:paraId="6577BD9F" w14:textId="77777777" w:rsidR="003F01A1" w:rsidRPr="00D37832" w:rsidRDefault="003F01A1" w:rsidP="00C31B3D">
            <w:pPr>
              <w:pStyle w:val="TAL"/>
            </w:pPr>
            <w:r w:rsidRPr="00D37832">
              <w:t xml:space="preserve">    nrofSlotsMsgA-PUSCH-r16</w:t>
            </w:r>
          </w:p>
        </w:tc>
        <w:tc>
          <w:tcPr>
            <w:tcW w:w="2267" w:type="dxa"/>
          </w:tcPr>
          <w:p w14:paraId="3DB256E7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7DBCA319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48C9E55A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1FAEC51E" w14:textId="77777777" w:rsidTr="00C31B3D">
        <w:tc>
          <w:tcPr>
            <w:tcW w:w="4535" w:type="dxa"/>
          </w:tcPr>
          <w:p w14:paraId="6A8B35C5" w14:textId="77777777" w:rsidR="003F01A1" w:rsidRPr="00D37832" w:rsidRDefault="003F01A1" w:rsidP="00C31B3D">
            <w:pPr>
              <w:pStyle w:val="TAL"/>
            </w:pPr>
            <w:r w:rsidRPr="00D37832">
              <w:t xml:space="preserve">    nrofMsgA-PO-PerSlot-r16</w:t>
            </w:r>
          </w:p>
        </w:tc>
        <w:tc>
          <w:tcPr>
            <w:tcW w:w="2267" w:type="dxa"/>
          </w:tcPr>
          <w:p w14:paraId="799AAF17" w14:textId="77777777" w:rsidR="003F01A1" w:rsidRPr="00D37832" w:rsidRDefault="003F01A1" w:rsidP="00C31B3D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3E3BEE1B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1C2A5941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912D683" w14:textId="77777777" w:rsidTr="00C31B3D">
        <w:tc>
          <w:tcPr>
            <w:tcW w:w="4535" w:type="dxa"/>
          </w:tcPr>
          <w:p w14:paraId="0ECCD3B6" w14:textId="77777777" w:rsidR="003F01A1" w:rsidRPr="00D37832" w:rsidRDefault="003F01A1" w:rsidP="00C31B3D">
            <w:pPr>
              <w:pStyle w:val="TAL"/>
            </w:pPr>
            <w:r w:rsidRPr="00D37832">
              <w:t xml:space="preserve">    msgA-PUSCH-TimeDomainOffset-r16</w:t>
            </w:r>
          </w:p>
        </w:tc>
        <w:tc>
          <w:tcPr>
            <w:tcW w:w="2267" w:type="dxa"/>
          </w:tcPr>
          <w:p w14:paraId="62E2AF5A" w14:textId="77777777" w:rsidR="003F01A1" w:rsidRPr="00D37832" w:rsidRDefault="003F01A1" w:rsidP="00C31B3D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</w:tcPr>
          <w:p w14:paraId="2D6DFF6A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6FEC58AD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907B18F" w14:textId="77777777" w:rsidTr="00C31B3D">
        <w:tc>
          <w:tcPr>
            <w:tcW w:w="4535" w:type="dxa"/>
          </w:tcPr>
          <w:p w14:paraId="42BC4E8F" w14:textId="77777777" w:rsidR="003F01A1" w:rsidRPr="00D37832" w:rsidRDefault="003F01A1" w:rsidP="00C31B3D">
            <w:pPr>
              <w:pStyle w:val="TAL"/>
            </w:pPr>
            <w:r w:rsidRPr="00D37832">
              <w:t xml:space="preserve">    msgA-PUSCH-TimeDomainAllocation-r16</w:t>
            </w:r>
          </w:p>
        </w:tc>
        <w:tc>
          <w:tcPr>
            <w:tcW w:w="2267" w:type="dxa"/>
          </w:tcPr>
          <w:p w14:paraId="4D1E9E2A" w14:textId="77777777" w:rsidR="003F01A1" w:rsidRPr="00D37832" w:rsidRDefault="003F01A1" w:rsidP="00C31B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2AA67F69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5072A3EE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E78ED88" w14:textId="77777777" w:rsidTr="00C31B3D">
        <w:tc>
          <w:tcPr>
            <w:tcW w:w="4535" w:type="dxa"/>
          </w:tcPr>
          <w:p w14:paraId="17339B76" w14:textId="77777777" w:rsidR="003F01A1" w:rsidRPr="00D37832" w:rsidRDefault="003F01A1" w:rsidP="00C31B3D">
            <w:pPr>
              <w:pStyle w:val="TAL"/>
            </w:pPr>
            <w:r w:rsidRPr="00D37832">
              <w:t xml:space="preserve">    startSymbolAndLengthMsgA-PO-r16</w:t>
            </w:r>
          </w:p>
        </w:tc>
        <w:tc>
          <w:tcPr>
            <w:tcW w:w="2267" w:type="dxa"/>
          </w:tcPr>
          <w:p w14:paraId="31DFAF8C" w14:textId="5AC0B126" w:rsidR="003F01A1" w:rsidRPr="00D37832" w:rsidRDefault="003F01A1" w:rsidP="00C31B3D">
            <w:pPr>
              <w:pStyle w:val="TAL"/>
            </w:pPr>
            <w:ins w:id="2" w:author="Zhaoya" w:date="2023-11-03T12:30:00Z">
              <w:r>
                <w:t>27</w:t>
              </w:r>
            </w:ins>
            <w:del w:id="3" w:author="Zhaoya" w:date="2023-11-03T12:30:00Z">
              <w:r w:rsidRPr="00D37832" w:rsidDel="003F01A1">
                <w:delText>32</w:delText>
              </w:r>
            </w:del>
          </w:p>
        </w:tc>
        <w:tc>
          <w:tcPr>
            <w:tcW w:w="1700" w:type="dxa"/>
          </w:tcPr>
          <w:p w14:paraId="6D5E51BE" w14:textId="6A8F0144" w:rsidR="003F01A1" w:rsidRPr="00D37832" w:rsidRDefault="007D7C94" w:rsidP="00C31B3D">
            <w:pPr>
              <w:pStyle w:val="TAL"/>
              <w:rPr>
                <w:lang w:eastAsia="zh-CN"/>
              </w:rPr>
            </w:pPr>
            <w:ins w:id="4" w:author="Zhaoya" w:date="2023-11-03T13:3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=0, L=</w:t>
              </w:r>
            </w:ins>
            <w:ins w:id="5" w:author="Zhaoya" w:date="2023-11-03T13:33:00Z">
              <w:r>
                <w:rPr>
                  <w:lang w:eastAsia="zh-CN"/>
                </w:rPr>
                <w:t>14</w:t>
              </w:r>
            </w:ins>
          </w:p>
        </w:tc>
        <w:tc>
          <w:tcPr>
            <w:tcW w:w="1245" w:type="dxa"/>
          </w:tcPr>
          <w:p w14:paraId="5672D597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8A44487" w14:textId="77777777" w:rsidTr="00C31B3D">
        <w:tc>
          <w:tcPr>
            <w:tcW w:w="4535" w:type="dxa"/>
          </w:tcPr>
          <w:p w14:paraId="503D2E8E" w14:textId="77777777" w:rsidR="003F01A1" w:rsidRPr="00D37832" w:rsidRDefault="003F01A1" w:rsidP="00C31B3D">
            <w:pPr>
              <w:pStyle w:val="TAL"/>
            </w:pPr>
            <w:r w:rsidRPr="00D37832">
              <w:t xml:space="preserve">    mappingTypeMsgA-PUSCH-r16</w:t>
            </w:r>
          </w:p>
        </w:tc>
        <w:tc>
          <w:tcPr>
            <w:tcW w:w="2267" w:type="dxa"/>
          </w:tcPr>
          <w:p w14:paraId="562FE79C" w14:textId="77777777" w:rsidR="003F01A1" w:rsidRPr="00D37832" w:rsidRDefault="003F01A1" w:rsidP="00C31B3D">
            <w:pPr>
              <w:pStyle w:val="TAL"/>
            </w:pPr>
            <w:proofErr w:type="spellStart"/>
            <w:r w:rsidRPr="00D37832">
              <w:t>typeA</w:t>
            </w:r>
            <w:proofErr w:type="spellEnd"/>
          </w:p>
        </w:tc>
        <w:tc>
          <w:tcPr>
            <w:tcW w:w="1700" w:type="dxa"/>
          </w:tcPr>
          <w:p w14:paraId="06D52657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A2C82D7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262EFC2E" w14:textId="77777777" w:rsidTr="00C31B3D">
        <w:tc>
          <w:tcPr>
            <w:tcW w:w="4535" w:type="dxa"/>
          </w:tcPr>
          <w:p w14:paraId="30E5C164" w14:textId="77777777" w:rsidR="003F01A1" w:rsidRPr="00D37832" w:rsidRDefault="003F01A1" w:rsidP="00C31B3D">
            <w:pPr>
              <w:pStyle w:val="TAL"/>
            </w:pPr>
            <w:r w:rsidRPr="00D37832">
              <w:t xml:space="preserve">    guardPeriodMsgA-PUSCH-r16</w:t>
            </w:r>
          </w:p>
        </w:tc>
        <w:tc>
          <w:tcPr>
            <w:tcW w:w="2267" w:type="dxa"/>
          </w:tcPr>
          <w:p w14:paraId="7938E4B4" w14:textId="77777777" w:rsidR="003F01A1" w:rsidRPr="00D37832" w:rsidRDefault="003F01A1" w:rsidP="00C31B3D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16AAC341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01163D0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70934F6B" w14:textId="77777777" w:rsidTr="00C31B3D">
        <w:tc>
          <w:tcPr>
            <w:tcW w:w="4535" w:type="dxa"/>
          </w:tcPr>
          <w:p w14:paraId="738D2D7A" w14:textId="77777777" w:rsidR="003F01A1" w:rsidRPr="00D37832" w:rsidRDefault="003F01A1" w:rsidP="00C31B3D">
            <w:pPr>
              <w:pStyle w:val="TAL"/>
            </w:pPr>
            <w:r w:rsidRPr="00D37832">
              <w:t xml:space="preserve">    guardBandMsgA-PUSCH-r16</w:t>
            </w:r>
          </w:p>
        </w:tc>
        <w:tc>
          <w:tcPr>
            <w:tcW w:w="2267" w:type="dxa"/>
          </w:tcPr>
          <w:p w14:paraId="0A168714" w14:textId="77777777" w:rsidR="003F01A1" w:rsidRPr="00D37832" w:rsidRDefault="003F01A1" w:rsidP="00C31B3D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1D48B128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8C1096D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3E2BE4E9" w14:textId="77777777" w:rsidTr="00C31B3D">
        <w:tc>
          <w:tcPr>
            <w:tcW w:w="4535" w:type="dxa"/>
          </w:tcPr>
          <w:p w14:paraId="5E5ABE3F" w14:textId="77777777" w:rsidR="003F01A1" w:rsidRPr="00D37832" w:rsidRDefault="003F01A1" w:rsidP="00C31B3D">
            <w:pPr>
              <w:pStyle w:val="TAL"/>
            </w:pPr>
            <w:r w:rsidRPr="00D37832">
              <w:t xml:space="preserve">    frequencyStartMsgA-PUSCH-r16</w:t>
            </w:r>
          </w:p>
        </w:tc>
        <w:tc>
          <w:tcPr>
            <w:tcW w:w="2267" w:type="dxa"/>
          </w:tcPr>
          <w:p w14:paraId="5A4152D3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17133DA0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582FD5DA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E0E9BBE" w14:textId="77777777" w:rsidTr="00C31B3D">
        <w:tc>
          <w:tcPr>
            <w:tcW w:w="4535" w:type="dxa"/>
          </w:tcPr>
          <w:p w14:paraId="34F99AE2" w14:textId="77777777" w:rsidR="003F01A1" w:rsidRPr="00D37832" w:rsidRDefault="003F01A1" w:rsidP="00C31B3D">
            <w:pPr>
              <w:pStyle w:val="TAL"/>
            </w:pPr>
            <w:r w:rsidRPr="00D37832">
              <w:t xml:space="preserve">    nrofPRBs-PerMsgA-PO-r16</w:t>
            </w:r>
          </w:p>
        </w:tc>
        <w:tc>
          <w:tcPr>
            <w:tcW w:w="2267" w:type="dxa"/>
          </w:tcPr>
          <w:p w14:paraId="66B79A94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2CB20EBC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45EC1C83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4054F870" w14:textId="77777777" w:rsidTr="00C31B3D">
        <w:tc>
          <w:tcPr>
            <w:tcW w:w="4535" w:type="dxa"/>
          </w:tcPr>
          <w:p w14:paraId="61798CCE" w14:textId="77777777" w:rsidR="003F01A1" w:rsidRPr="00D37832" w:rsidRDefault="003F01A1" w:rsidP="00C31B3D">
            <w:pPr>
              <w:pStyle w:val="TAL"/>
            </w:pPr>
            <w:r w:rsidRPr="00D37832">
              <w:t xml:space="preserve">    nrofMsgA-PO-FDM-r16</w:t>
            </w:r>
          </w:p>
        </w:tc>
        <w:tc>
          <w:tcPr>
            <w:tcW w:w="2267" w:type="dxa"/>
          </w:tcPr>
          <w:p w14:paraId="0F1BB14D" w14:textId="77777777" w:rsidR="003F01A1" w:rsidRPr="00D37832" w:rsidRDefault="003F01A1" w:rsidP="00C31B3D">
            <w:pPr>
              <w:pStyle w:val="TAL"/>
            </w:pPr>
            <w:r w:rsidRPr="00D37832">
              <w:t>one</w:t>
            </w:r>
          </w:p>
        </w:tc>
        <w:tc>
          <w:tcPr>
            <w:tcW w:w="1700" w:type="dxa"/>
          </w:tcPr>
          <w:p w14:paraId="346D911E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6A6503F0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319923FF" w14:textId="77777777" w:rsidTr="00C31B3D">
        <w:tc>
          <w:tcPr>
            <w:tcW w:w="4535" w:type="dxa"/>
          </w:tcPr>
          <w:p w14:paraId="16CBA9E5" w14:textId="77777777" w:rsidR="003F01A1" w:rsidRPr="00D37832" w:rsidRDefault="003F01A1" w:rsidP="00C31B3D">
            <w:pPr>
              <w:pStyle w:val="TAL"/>
            </w:pPr>
            <w:r w:rsidRPr="00D37832">
              <w:t xml:space="preserve">    msgA-IntraSlotFrequencyHopping-r16</w:t>
            </w:r>
          </w:p>
        </w:tc>
        <w:tc>
          <w:tcPr>
            <w:tcW w:w="2267" w:type="dxa"/>
          </w:tcPr>
          <w:p w14:paraId="1E417B6D" w14:textId="77777777" w:rsidR="003F01A1" w:rsidRPr="00D37832" w:rsidRDefault="003F01A1" w:rsidP="00C31B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128D824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26F8CB39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25CA3F0E" w14:textId="77777777" w:rsidTr="00C31B3D">
        <w:tc>
          <w:tcPr>
            <w:tcW w:w="4535" w:type="dxa"/>
          </w:tcPr>
          <w:p w14:paraId="5B06C2C1" w14:textId="77777777" w:rsidR="003F01A1" w:rsidRPr="00D37832" w:rsidRDefault="003F01A1" w:rsidP="00C31B3D">
            <w:pPr>
              <w:pStyle w:val="TAL"/>
            </w:pPr>
            <w:r w:rsidRPr="00D37832">
              <w:t xml:space="preserve">    msgA-HoppingBits-r16</w:t>
            </w:r>
          </w:p>
        </w:tc>
        <w:tc>
          <w:tcPr>
            <w:tcW w:w="2267" w:type="dxa"/>
          </w:tcPr>
          <w:p w14:paraId="2D6A4D24" w14:textId="77777777" w:rsidR="003F01A1" w:rsidRPr="00D37832" w:rsidRDefault="003F01A1" w:rsidP="00C31B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621E2E8D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AECB436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2B84D94C" w14:textId="77777777" w:rsidTr="00C31B3D">
        <w:tc>
          <w:tcPr>
            <w:tcW w:w="4535" w:type="dxa"/>
          </w:tcPr>
          <w:p w14:paraId="5AE1C1D8" w14:textId="77777777" w:rsidR="003F01A1" w:rsidRPr="00D37832" w:rsidRDefault="003F01A1" w:rsidP="00C31B3D">
            <w:pPr>
              <w:pStyle w:val="TAL"/>
            </w:pPr>
            <w:r w:rsidRPr="00D37832">
              <w:t xml:space="preserve">    MsgA-DMRS-Config-r16 SEQUENCE {</w:t>
            </w:r>
          </w:p>
        </w:tc>
        <w:tc>
          <w:tcPr>
            <w:tcW w:w="2267" w:type="dxa"/>
          </w:tcPr>
          <w:p w14:paraId="21D6596E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3731A242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62A9AE4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33D71FE" w14:textId="77777777" w:rsidTr="00C31B3D">
        <w:tc>
          <w:tcPr>
            <w:tcW w:w="4535" w:type="dxa"/>
          </w:tcPr>
          <w:p w14:paraId="2291027E" w14:textId="77777777" w:rsidR="003F01A1" w:rsidRPr="00D37832" w:rsidRDefault="003F01A1" w:rsidP="00C31B3D">
            <w:pPr>
              <w:pStyle w:val="TAL"/>
            </w:pPr>
            <w:r w:rsidRPr="00D37832">
              <w:t xml:space="preserve">      msgA-DMRS-AdditionalPosition-r16</w:t>
            </w:r>
          </w:p>
        </w:tc>
        <w:tc>
          <w:tcPr>
            <w:tcW w:w="2267" w:type="dxa"/>
          </w:tcPr>
          <w:p w14:paraId="301952FF" w14:textId="77777777" w:rsidR="003F01A1" w:rsidRPr="00D37832" w:rsidRDefault="003F01A1" w:rsidP="00C31B3D">
            <w:pPr>
              <w:pStyle w:val="TAL"/>
            </w:pPr>
            <w:r w:rsidRPr="00D37832">
              <w:t>pos0</w:t>
            </w:r>
          </w:p>
        </w:tc>
        <w:tc>
          <w:tcPr>
            <w:tcW w:w="1700" w:type="dxa"/>
          </w:tcPr>
          <w:p w14:paraId="5691D574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3B6B4A8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6A97A00" w14:textId="77777777" w:rsidTr="00C31B3D">
        <w:tc>
          <w:tcPr>
            <w:tcW w:w="4535" w:type="dxa"/>
          </w:tcPr>
          <w:p w14:paraId="674AD265" w14:textId="77777777" w:rsidR="003F01A1" w:rsidRPr="00D37832" w:rsidRDefault="003F01A1" w:rsidP="00C31B3D">
            <w:pPr>
              <w:pStyle w:val="TAL"/>
            </w:pPr>
            <w:r w:rsidRPr="00D37832">
              <w:t xml:space="preserve">      msgA-MaxLength-r16</w:t>
            </w:r>
          </w:p>
        </w:tc>
        <w:tc>
          <w:tcPr>
            <w:tcW w:w="2267" w:type="dxa"/>
          </w:tcPr>
          <w:p w14:paraId="3C766494" w14:textId="77777777" w:rsidR="003F01A1" w:rsidRPr="00D37832" w:rsidRDefault="003F01A1" w:rsidP="00C31B3D">
            <w:pPr>
              <w:pStyle w:val="TAL"/>
            </w:pPr>
            <w:r w:rsidRPr="00D37832">
              <w:t>Len2</w:t>
            </w:r>
          </w:p>
        </w:tc>
        <w:tc>
          <w:tcPr>
            <w:tcW w:w="1700" w:type="dxa"/>
          </w:tcPr>
          <w:p w14:paraId="24FD6439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27FAAC1C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6A883446" w14:textId="77777777" w:rsidTr="00C31B3D">
        <w:tc>
          <w:tcPr>
            <w:tcW w:w="4535" w:type="dxa"/>
          </w:tcPr>
          <w:p w14:paraId="3EBA24F2" w14:textId="77777777" w:rsidR="003F01A1" w:rsidRPr="00D37832" w:rsidRDefault="003F01A1" w:rsidP="00C31B3D">
            <w:pPr>
              <w:pStyle w:val="TAL"/>
            </w:pPr>
            <w:r w:rsidRPr="00D37832">
              <w:t xml:space="preserve">      msgA-PUSCH-DMRS-CDM-Group-r16</w:t>
            </w:r>
          </w:p>
        </w:tc>
        <w:tc>
          <w:tcPr>
            <w:tcW w:w="2267" w:type="dxa"/>
          </w:tcPr>
          <w:p w14:paraId="062834AE" w14:textId="77777777" w:rsidR="003F01A1" w:rsidRPr="00D37832" w:rsidRDefault="003F01A1" w:rsidP="00C31B3D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4F79A5BE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8D83C26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188CE8EC" w14:textId="77777777" w:rsidTr="00C31B3D">
        <w:tc>
          <w:tcPr>
            <w:tcW w:w="4535" w:type="dxa"/>
          </w:tcPr>
          <w:p w14:paraId="064A63A9" w14:textId="77777777" w:rsidR="003F01A1" w:rsidRPr="00D37832" w:rsidRDefault="003F01A1" w:rsidP="00C31B3D">
            <w:pPr>
              <w:pStyle w:val="TAL"/>
            </w:pPr>
            <w:r w:rsidRPr="00D37832">
              <w:t xml:space="preserve">      msgA-PUSCH-NrofPorts-r16</w:t>
            </w:r>
          </w:p>
        </w:tc>
        <w:tc>
          <w:tcPr>
            <w:tcW w:w="2267" w:type="dxa"/>
          </w:tcPr>
          <w:p w14:paraId="6EDDF207" w14:textId="77777777" w:rsidR="003F01A1" w:rsidRPr="00D37832" w:rsidRDefault="003F01A1" w:rsidP="00C31B3D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</w:tcPr>
          <w:p w14:paraId="539AFA1E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7B7A293C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19DB4423" w14:textId="77777777" w:rsidTr="00C31B3D">
        <w:tc>
          <w:tcPr>
            <w:tcW w:w="4535" w:type="dxa"/>
          </w:tcPr>
          <w:p w14:paraId="70D05E9A" w14:textId="77777777" w:rsidR="003F01A1" w:rsidRPr="00D37832" w:rsidRDefault="003F01A1" w:rsidP="00C31B3D">
            <w:pPr>
              <w:pStyle w:val="TAL"/>
            </w:pPr>
            <w:r w:rsidRPr="00D37832">
              <w:t xml:space="preserve">      msgA-ScramblingID0-r16</w:t>
            </w:r>
          </w:p>
        </w:tc>
        <w:tc>
          <w:tcPr>
            <w:tcW w:w="2267" w:type="dxa"/>
          </w:tcPr>
          <w:p w14:paraId="04CA34FB" w14:textId="77777777" w:rsidR="003F01A1" w:rsidRPr="00D37832" w:rsidRDefault="003F01A1" w:rsidP="00C31B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C5F3E8C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4CEF77FF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6894D01E" w14:textId="77777777" w:rsidTr="00C31B3D">
        <w:tc>
          <w:tcPr>
            <w:tcW w:w="4535" w:type="dxa"/>
          </w:tcPr>
          <w:p w14:paraId="0BD1A5AB" w14:textId="77777777" w:rsidR="003F01A1" w:rsidRPr="00D37832" w:rsidRDefault="003F01A1" w:rsidP="00C31B3D">
            <w:pPr>
              <w:pStyle w:val="TAL"/>
            </w:pPr>
            <w:r w:rsidRPr="00D37832">
              <w:t xml:space="preserve">      msgA-ScramblingID1-r16</w:t>
            </w:r>
          </w:p>
        </w:tc>
        <w:tc>
          <w:tcPr>
            <w:tcW w:w="2267" w:type="dxa"/>
          </w:tcPr>
          <w:p w14:paraId="04CD5862" w14:textId="77777777" w:rsidR="003F01A1" w:rsidRPr="00D37832" w:rsidRDefault="003F01A1" w:rsidP="00C31B3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</w:tcPr>
          <w:p w14:paraId="54C4511C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A689124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2501FB47" w14:textId="77777777" w:rsidTr="00C31B3D">
        <w:tc>
          <w:tcPr>
            <w:tcW w:w="4535" w:type="dxa"/>
          </w:tcPr>
          <w:p w14:paraId="3000F806" w14:textId="77777777" w:rsidR="003F01A1" w:rsidRPr="00D37832" w:rsidRDefault="003F01A1" w:rsidP="00C31B3D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7" w:type="dxa"/>
          </w:tcPr>
          <w:p w14:paraId="3037D1F3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687E33F6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4C9C58A8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EC621F1" w14:textId="77777777" w:rsidTr="00C31B3D">
        <w:tc>
          <w:tcPr>
            <w:tcW w:w="4535" w:type="dxa"/>
          </w:tcPr>
          <w:p w14:paraId="581188E4" w14:textId="77777777" w:rsidR="003F01A1" w:rsidRPr="00D37832" w:rsidRDefault="003F01A1" w:rsidP="00C31B3D">
            <w:pPr>
              <w:pStyle w:val="TAL"/>
            </w:pPr>
            <w:r w:rsidRPr="00D37832">
              <w:t xml:space="preserve">    nrofDMRS-Sequences-r16</w:t>
            </w:r>
          </w:p>
        </w:tc>
        <w:tc>
          <w:tcPr>
            <w:tcW w:w="2267" w:type="dxa"/>
          </w:tcPr>
          <w:p w14:paraId="33BD7237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05D3643A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19B8BA0C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329D128" w14:textId="77777777" w:rsidTr="00C31B3D">
        <w:tc>
          <w:tcPr>
            <w:tcW w:w="4535" w:type="dxa"/>
          </w:tcPr>
          <w:p w14:paraId="7211149B" w14:textId="77777777" w:rsidR="003F01A1" w:rsidRPr="00D37832" w:rsidRDefault="003F01A1" w:rsidP="00C31B3D">
            <w:pPr>
              <w:pStyle w:val="TAL"/>
            </w:pPr>
            <w:r w:rsidRPr="00D37832">
              <w:t xml:space="preserve">    msgA-Alpha-r16</w:t>
            </w:r>
          </w:p>
        </w:tc>
        <w:tc>
          <w:tcPr>
            <w:tcW w:w="2267" w:type="dxa"/>
          </w:tcPr>
          <w:p w14:paraId="14507A65" w14:textId="77777777" w:rsidR="003F01A1" w:rsidRPr="00D37832" w:rsidRDefault="003F01A1" w:rsidP="00C31B3D">
            <w:pPr>
              <w:pStyle w:val="TAL"/>
            </w:pPr>
            <w:r w:rsidRPr="00D37832">
              <w:t>alpha0</w:t>
            </w:r>
          </w:p>
        </w:tc>
        <w:tc>
          <w:tcPr>
            <w:tcW w:w="1700" w:type="dxa"/>
          </w:tcPr>
          <w:p w14:paraId="6E74205F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780AD8BD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536BDB1D" w14:textId="77777777" w:rsidTr="00C31B3D">
        <w:tc>
          <w:tcPr>
            <w:tcW w:w="4535" w:type="dxa"/>
          </w:tcPr>
          <w:p w14:paraId="0649C72C" w14:textId="77777777" w:rsidR="003F01A1" w:rsidRPr="00D37832" w:rsidRDefault="003F01A1" w:rsidP="00C31B3D">
            <w:pPr>
              <w:pStyle w:val="TAL"/>
            </w:pPr>
            <w:r w:rsidRPr="00D37832">
              <w:t xml:space="preserve">    interlaceIndexFirstPO-MsgA-PUSCH-r16</w:t>
            </w:r>
          </w:p>
        </w:tc>
        <w:tc>
          <w:tcPr>
            <w:tcW w:w="2267" w:type="dxa"/>
          </w:tcPr>
          <w:p w14:paraId="576A9C14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2FF294D7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844D353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18AC85F" w14:textId="77777777" w:rsidTr="00C31B3D">
        <w:tc>
          <w:tcPr>
            <w:tcW w:w="4535" w:type="dxa"/>
          </w:tcPr>
          <w:p w14:paraId="6BC1B7B5" w14:textId="77777777" w:rsidR="003F01A1" w:rsidRPr="00D37832" w:rsidRDefault="003F01A1" w:rsidP="00C31B3D">
            <w:pPr>
              <w:pStyle w:val="TAL"/>
            </w:pPr>
            <w:r w:rsidRPr="00D37832">
              <w:t xml:space="preserve">    nrofInterlacesPerMsgA-PO-r16</w:t>
            </w:r>
          </w:p>
        </w:tc>
        <w:tc>
          <w:tcPr>
            <w:tcW w:w="2267" w:type="dxa"/>
          </w:tcPr>
          <w:p w14:paraId="01B1823C" w14:textId="77777777" w:rsidR="003F01A1" w:rsidRPr="00D37832" w:rsidRDefault="003F01A1" w:rsidP="00C31B3D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</w:tcPr>
          <w:p w14:paraId="11DDE56E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8B77832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1AFE9C6" w14:textId="77777777" w:rsidTr="00C31B3D">
        <w:tc>
          <w:tcPr>
            <w:tcW w:w="4535" w:type="dxa"/>
          </w:tcPr>
          <w:p w14:paraId="44358C73" w14:textId="77777777" w:rsidR="003F01A1" w:rsidRPr="00D37832" w:rsidRDefault="003F01A1" w:rsidP="00C31B3D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7" w:type="dxa"/>
          </w:tcPr>
          <w:p w14:paraId="5559EA80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758603D1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14D6888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7A235A92" w14:textId="77777777" w:rsidTr="00C31B3D">
        <w:tc>
          <w:tcPr>
            <w:tcW w:w="4535" w:type="dxa"/>
          </w:tcPr>
          <w:p w14:paraId="54A80587" w14:textId="77777777" w:rsidR="003F01A1" w:rsidRPr="00D37832" w:rsidRDefault="003F01A1" w:rsidP="00C31B3D">
            <w:pPr>
              <w:pStyle w:val="TAL"/>
            </w:pPr>
            <w:r w:rsidRPr="00D37832">
              <w:t xml:space="preserve">  msgA-PUSCH-ResourceGroupB-r16</w:t>
            </w:r>
          </w:p>
        </w:tc>
        <w:tc>
          <w:tcPr>
            <w:tcW w:w="2267" w:type="dxa"/>
          </w:tcPr>
          <w:p w14:paraId="4CE8F984" w14:textId="77777777" w:rsidR="003F01A1" w:rsidRPr="00D37832" w:rsidRDefault="003F01A1" w:rsidP="00C31B3D">
            <w:pPr>
              <w:pStyle w:val="TAL"/>
            </w:pPr>
            <w:r w:rsidRPr="00D37832">
              <w:rPr>
                <w:rFonts w:eastAsia="等线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B915E5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7789BCF7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14D8BD8E" w14:textId="77777777" w:rsidTr="00C31B3D">
        <w:tc>
          <w:tcPr>
            <w:tcW w:w="4535" w:type="dxa"/>
          </w:tcPr>
          <w:p w14:paraId="39568335" w14:textId="77777777" w:rsidR="003F01A1" w:rsidRPr="00D37832" w:rsidRDefault="003F01A1" w:rsidP="00C31B3D">
            <w:pPr>
              <w:pStyle w:val="TAL"/>
            </w:pPr>
            <w:r w:rsidRPr="00D37832">
              <w:t xml:space="preserve">  msgA-TransformPrecoder-r16</w:t>
            </w:r>
          </w:p>
        </w:tc>
        <w:tc>
          <w:tcPr>
            <w:tcW w:w="2267" w:type="dxa"/>
          </w:tcPr>
          <w:p w14:paraId="46F45EF2" w14:textId="77777777" w:rsidR="003F01A1" w:rsidRPr="00D37832" w:rsidRDefault="003F01A1" w:rsidP="00C31B3D">
            <w:pPr>
              <w:pStyle w:val="TAL"/>
            </w:pPr>
            <w:r w:rsidRPr="00D37832">
              <w:rPr>
                <w:rFonts w:eastAsia="等线"/>
              </w:rPr>
              <w:t>enabled</w:t>
            </w:r>
          </w:p>
        </w:tc>
        <w:tc>
          <w:tcPr>
            <w:tcW w:w="1700" w:type="dxa"/>
          </w:tcPr>
          <w:p w14:paraId="27EB49D3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087BEA50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439B0202" w14:textId="77777777" w:rsidTr="00C31B3D">
        <w:tc>
          <w:tcPr>
            <w:tcW w:w="4535" w:type="dxa"/>
          </w:tcPr>
          <w:p w14:paraId="59ECB6CB" w14:textId="77777777" w:rsidR="003F01A1" w:rsidRPr="00D37832" w:rsidRDefault="003F01A1" w:rsidP="00C31B3D">
            <w:pPr>
              <w:pStyle w:val="TAL"/>
            </w:pPr>
            <w:r w:rsidRPr="00D37832">
              <w:t xml:space="preserve">  msgA-DataScramblingIndex-r16 </w:t>
            </w:r>
          </w:p>
        </w:tc>
        <w:tc>
          <w:tcPr>
            <w:tcW w:w="2267" w:type="dxa"/>
          </w:tcPr>
          <w:p w14:paraId="692D6B27" w14:textId="77777777" w:rsidR="003F01A1" w:rsidRPr="00D37832" w:rsidRDefault="003F01A1" w:rsidP="00C31B3D">
            <w:pPr>
              <w:pStyle w:val="TAL"/>
            </w:pPr>
            <w:r w:rsidRPr="00D37832">
              <w:rPr>
                <w:rFonts w:eastAsia="等线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E74961B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29AF429B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45699F57" w14:textId="77777777" w:rsidTr="00C31B3D">
        <w:tc>
          <w:tcPr>
            <w:tcW w:w="4535" w:type="dxa"/>
          </w:tcPr>
          <w:p w14:paraId="2CA8EE6E" w14:textId="77777777" w:rsidR="003F01A1" w:rsidRPr="00D37832" w:rsidRDefault="003F01A1" w:rsidP="00C31B3D">
            <w:pPr>
              <w:pStyle w:val="TAL"/>
            </w:pPr>
            <w:r w:rsidRPr="00D37832">
              <w:t xml:space="preserve">  msgA-DeltaPreamble-r16</w:t>
            </w:r>
          </w:p>
        </w:tc>
        <w:tc>
          <w:tcPr>
            <w:tcW w:w="2267" w:type="dxa"/>
          </w:tcPr>
          <w:p w14:paraId="67CFB46C" w14:textId="77777777" w:rsidR="003F01A1" w:rsidRPr="00D37832" w:rsidRDefault="003F01A1" w:rsidP="00C31B3D">
            <w:pPr>
              <w:pStyle w:val="TAL"/>
            </w:pPr>
            <w:r w:rsidRPr="00D37832">
              <w:rPr>
                <w:rFonts w:eastAsia="等线"/>
                <w:lang w:eastAsia="zh-CN"/>
              </w:rPr>
              <w:t>1</w:t>
            </w:r>
          </w:p>
        </w:tc>
        <w:tc>
          <w:tcPr>
            <w:tcW w:w="1700" w:type="dxa"/>
          </w:tcPr>
          <w:p w14:paraId="2649717F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6A93DBF1" w14:textId="77777777" w:rsidR="003F01A1" w:rsidRPr="00D37832" w:rsidRDefault="003F01A1" w:rsidP="00C31B3D">
            <w:pPr>
              <w:pStyle w:val="TAL"/>
            </w:pPr>
          </w:p>
        </w:tc>
      </w:tr>
      <w:tr w:rsidR="003F01A1" w:rsidRPr="00D37832" w14:paraId="09C6FFE5" w14:textId="77777777" w:rsidTr="00C31B3D">
        <w:tc>
          <w:tcPr>
            <w:tcW w:w="4535" w:type="dxa"/>
          </w:tcPr>
          <w:p w14:paraId="0012B0F0" w14:textId="77777777" w:rsidR="003F01A1" w:rsidRPr="00D37832" w:rsidRDefault="003F01A1" w:rsidP="00C31B3D">
            <w:pPr>
              <w:pStyle w:val="TAL"/>
            </w:pP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81AA2FA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700" w:type="dxa"/>
          </w:tcPr>
          <w:p w14:paraId="60EB4F13" w14:textId="77777777" w:rsidR="003F01A1" w:rsidRPr="00D37832" w:rsidRDefault="003F01A1" w:rsidP="00C31B3D">
            <w:pPr>
              <w:pStyle w:val="TAL"/>
            </w:pPr>
          </w:p>
        </w:tc>
        <w:tc>
          <w:tcPr>
            <w:tcW w:w="1245" w:type="dxa"/>
          </w:tcPr>
          <w:p w14:paraId="3E4575DA" w14:textId="77777777" w:rsidR="003F01A1" w:rsidRPr="00D37832" w:rsidRDefault="003F01A1" w:rsidP="00C31B3D">
            <w:pPr>
              <w:pStyle w:val="TAL"/>
            </w:pPr>
          </w:p>
        </w:tc>
      </w:tr>
    </w:tbl>
    <w:p w14:paraId="3253A38C" w14:textId="77777777" w:rsidR="003F01A1" w:rsidRPr="00D37832" w:rsidRDefault="003F01A1" w:rsidP="003F01A1"/>
    <w:p w14:paraId="1D292FA3" w14:textId="77777777" w:rsidR="003F01A1" w:rsidRPr="003F01A1" w:rsidRDefault="003F01A1" w:rsidP="003F01A1"/>
    <w:p w14:paraId="20AEC4D0" w14:textId="21A4C319" w:rsidR="00271A3F" w:rsidRDefault="00FA4F92" w:rsidP="0039522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271A3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FB0B8" w14:textId="77777777" w:rsidR="007B0796" w:rsidRDefault="007B0796">
      <w:r>
        <w:separator/>
      </w:r>
    </w:p>
  </w:endnote>
  <w:endnote w:type="continuationSeparator" w:id="0">
    <w:p w14:paraId="5891EB4A" w14:textId="77777777" w:rsidR="007B0796" w:rsidRDefault="007B0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Segoe Print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F89B7" w14:textId="77777777" w:rsidR="007B0796" w:rsidRDefault="007B0796">
      <w:r>
        <w:separator/>
      </w:r>
    </w:p>
  </w:footnote>
  <w:footnote w:type="continuationSeparator" w:id="0">
    <w:p w14:paraId="301F1118" w14:textId="77777777" w:rsidR="007B0796" w:rsidRDefault="007B0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D4C2E" w:rsidRDefault="002D4C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D4C2E" w:rsidRDefault="002D4C2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D4C2E" w:rsidRDefault="002D4C2E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D4C2E" w:rsidRDefault="002D4C2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0"/>
  </w:num>
  <w:num w:numId="3">
    <w:abstractNumId w:val="17"/>
  </w:num>
  <w:num w:numId="4">
    <w:abstractNumId w:val="13"/>
  </w:num>
  <w:num w:numId="5">
    <w:abstractNumId w:val="28"/>
  </w:num>
  <w:num w:numId="6">
    <w:abstractNumId w:val="35"/>
  </w:num>
  <w:num w:numId="7">
    <w:abstractNumId w:val="7"/>
  </w:num>
  <w:num w:numId="8">
    <w:abstractNumId w:val="32"/>
  </w:num>
  <w:num w:numId="9">
    <w:abstractNumId w:val="21"/>
  </w:num>
  <w:num w:numId="10">
    <w:abstractNumId w:val="24"/>
  </w:num>
  <w:num w:numId="11">
    <w:abstractNumId w:val="27"/>
  </w:num>
  <w:num w:numId="12">
    <w:abstractNumId w:val="11"/>
  </w:num>
  <w:num w:numId="13">
    <w:abstractNumId w:val="34"/>
  </w:num>
  <w:num w:numId="14">
    <w:abstractNumId w:val="12"/>
  </w:num>
  <w:num w:numId="15">
    <w:abstractNumId w:val="14"/>
  </w:num>
  <w:num w:numId="16">
    <w:abstractNumId w:val="3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9"/>
  </w:num>
  <w:num w:numId="19">
    <w:abstractNumId w:val="6"/>
  </w:num>
  <w:num w:numId="20">
    <w:abstractNumId w:val="5"/>
  </w:num>
  <w:num w:numId="21">
    <w:abstractNumId w:val="18"/>
  </w:num>
  <w:num w:numId="22">
    <w:abstractNumId w:val="20"/>
  </w:num>
  <w:num w:numId="23">
    <w:abstractNumId w:val="16"/>
  </w:num>
  <w:num w:numId="24">
    <w:abstractNumId w:val="26"/>
  </w:num>
  <w:num w:numId="25">
    <w:abstractNumId w:val="0"/>
  </w:num>
  <w:num w:numId="26">
    <w:abstractNumId w:val="15"/>
  </w:num>
  <w:num w:numId="27">
    <w:abstractNumId w:val="10"/>
  </w:num>
  <w:num w:numId="28">
    <w:abstractNumId w:val="23"/>
  </w:num>
  <w:num w:numId="29">
    <w:abstractNumId w:val="22"/>
  </w:num>
  <w:num w:numId="30">
    <w:abstractNumId w:val="19"/>
  </w:num>
  <w:num w:numId="31">
    <w:abstractNumId w:val="9"/>
  </w:num>
  <w:num w:numId="32">
    <w:abstractNumId w:val="31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363E8"/>
    <w:rsid w:val="00037B65"/>
    <w:rsid w:val="0004154D"/>
    <w:rsid w:val="00044D10"/>
    <w:rsid w:val="00056719"/>
    <w:rsid w:val="00056823"/>
    <w:rsid w:val="00057CBC"/>
    <w:rsid w:val="00060144"/>
    <w:rsid w:val="0007686C"/>
    <w:rsid w:val="000850F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E58BA"/>
    <w:rsid w:val="000F7E94"/>
    <w:rsid w:val="00104E9F"/>
    <w:rsid w:val="001365CC"/>
    <w:rsid w:val="00145D43"/>
    <w:rsid w:val="00153B5B"/>
    <w:rsid w:val="00164398"/>
    <w:rsid w:val="00172B5B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D262F"/>
    <w:rsid w:val="001D28B9"/>
    <w:rsid w:val="001D3413"/>
    <w:rsid w:val="001D5677"/>
    <w:rsid w:val="001E20AB"/>
    <w:rsid w:val="001E41F3"/>
    <w:rsid w:val="001E5125"/>
    <w:rsid w:val="001F7927"/>
    <w:rsid w:val="00207BDF"/>
    <w:rsid w:val="00212910"/>
    <w:rsid w:val="00216E37"/>
    <w:rsid w:val="00226476"/>
    <w:rsid w:val="00230153"/>
    <w:rsid w:val="002344C6"/>
    <w:rsid w:val="00234769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64A69"/>
    <w:rsid w:val="00271962"/>
    <w:rsid w:val="00271A3F"/>
    <w:rsid w:val="00275D12"/>
    <w:rsid w:val="00276815"/>
    <w:rsid w:val="00284FEB"/>
    <w:rsid w:val="002860C4"/>
    <w:rsid w:val="00290762"/>
    <w:rsid w:val="00297541"/>
    <w:rsid w:val="002A4A91"/>
    <w:rsid w:val="002B3B36"/>
    <w:rsid w:val="002B5741"/>
    <w:rsid w:val="002C0140"/>
    <w:rsid w:val="002C0398"/>
    <w:rsid w:val="002C0AE7"/>
    <w:rsid w:val="002C2B99"/>
    <w:rsid w:val="002D15BF"/>
    <w:rsid w:val="002D4C2E"/>
    <w:rsid w:val="002E2D8F"/>
    <w:rsid w:val="002E472E"/>
    <w:rsid w:val="002F0293"/>
    <w:rsid w:val="002F42BB"/>
    <w:rsid w:val="002F5050"/>
    <w:rsid w:val="002F7A52"/>
    <w:rsid w:val="0030413A"/>
    <w:rsid w:val="00305409"/>
    <w:rsid w:val="0031124B"/>
    <w:rsid w:val="00314F53"/>
    <w:rsid w:val="00316A19"/>
    <w:rsid w:val="00324370"/>
    <w:rsid w:val="00330EB7"/>
    <w:rsid w:val="0034004B"/>
    <w:rsid w:val="003604BB"/>
    <w:rsid w:val="003609EF"/>
    <w:rsid w:val="0036231A"/>
    <w:rsid w:val="00365FD3"/>
    <w:rsid w:val="003666C9"/>
    <w:rsid w:val="00370668"/>
    <w:rsid w:val="00374DD4"/>
    <w:rsid w:val="00383A30"/>
    <w:rsid w:val="003915D4"/>
    <w:rsid w:val="00395222"/>
    <w:rsid w:val="00397655"/>
    <w:rsid w:val="00397E26"/>
    <w:rsid w:val="003A3968"/>
    <w:rsid w:val="003A3998"/>
    <w:rsid w:val="003A5E4B"/>
    <w:rsid w:val="003A627A"/>
    <w:rsid w:val="003C76C1"/>
    <w:rsid w:val="003D3553"/>
    <w:rsid w:val="003D5166"/>
    <w:rsid w:val="003D64DE"/>
    <w:rsid w:val="003E1A36"/>
    <w:rsid w:val="003F01A1"/>
    <w:rsid w:val="00410371"/>
    <w:rsid w:val="00413648"/>
    <w:rsid w:val="004242F1"/>
    <w:rsid w:val="00424459"/>
    <w:rsid w:val="0044385F"/>
    <w:rsid w:val="00450B8B"/>
    <w:rsid w:val="00455681"/>
    <w:rsid w:val="004570C5"/>
    <w:rsid w:val="00457D5F"/>
    <w:rsid w:val="00476044"/>
    <w:rsid w:val="004772FA"/>
    <w:rsid w:val="00490507"/>
    <w:rsid w:val="004913BE"/>
    <w:rsid w:val="00494083"/>
    <w:rsid w:val="004959C0"/>
    <w:rsid w:val="004A284E"/>
    <w:rsid w:val="004B1E47"/>
    <w:rsid w:val="004B75B7"/>
    <w:rsid w:val="004B79BA"/>
    <w:rsid w:val="004C0F87"/>
    <w:rsid w:val="004C3031"/>
    <w:rsid w:val="004D0C46"/>
    <w:rsid w:val="004D1FAE"/>
    <w:rsid w:val="0051580D"/>
    <w:rsid w:val="00540D2D"/>
    <w:rsid w:val="00543BE0"/>
    <w:rsid w:val="00547111"/>
    <w:rsid w:val="0055425A"/>
    <w:rsid w:val="00557C24"/>
    <w:rsid w:val="005724C7"/>
    <w:rsid w:val="00575874"/>
    <w:rsid w:val="005800AB"/>
    <w:rsid w:val="00592D74"/>
    <w:rsid w:val="00596108"/>
    <w:rsid w:val="005A4C72"/>
    <w:rsid w:val="005B2D26"/>
    <w:rsid w:val="005D4A4E"/>
    <w:rsid w:val="005E2C44"/>
    <w:rsid w:val="005E3461"/>
    <w:rsid w:val="0060272C"/>
    <w:rsid w:val="00611C12"/>
    <w:rsid w:val="0061474A"/>
    <w:rsid w:val="0062004F"/>
    <w:rsid w:val="00621188"/>
    <w:rsid w:val="00624B74"/>
    <w:rsid w:val="006257ED"/>
    <w:rsid w:val="006306F9"/>
    <w:rsid w:val="006565C9"/>
    <w:rsid w:val="00663526"/>
    <w:rsid w:val="00665287"/>
    <w:rsid w:val="00665C47"/>
    <w:rsid w:val="00677144"/>
    <w:rsid w:val="00677B41"/>
    <w:rsid w:val="00691576"/>
    <w:rsid w:val="00695808"/>
    <w:rsid w:val="006A4159"/>
    <w:rsid w:val="006A42F2"/>
    <w:rsid w:val="006A5633"/>
    <w:rsid w:val="006B2721"/>
    <w:rsid w:val="006B46FB"/>
    <w:rsid w:val="006C02B2"/>
    <w:rsid w:val="006C02DC"/>
    <w:rsid w:val="006C1FC8"/>
    <w:rsid w:val="006C6C4C"/>
    <w:rsid w:val="006E21FB"/>
    <w:rsid w:val="00700925"/>
    <w:rsid w:val="00701E8F"/>
    <w:rsid w:val="00707197"/>
    <w:rsid w:val="00710C34"/>
    <w:rsid w:val="007176FF"/>
    <w:rsid w:val="0072216A"/>
    <w:rsid w:val="0072598B"/>
    <w:rsid w:val="00731A52"/>
    <w:rsid w:val="00731B44"/>
    <w:rsid w:val="0073513E"/>
    <w:rsid w:val="0074012A"/>
    <w:rsid w:val="00744D59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0796"/>
    <w:rsid w:val="007B2618"/>
    <w:rsid w:val="007B3A9C"/>
    <w:rsid w:val="007B512A"/>
    <w:rsid w:val="007C2097"/>
    <w:rsid w:val="007D6A07"/>
    <w:rsid w:val="007D7C94"/>
    <w:rsid w:val="007E3CE3"/>
    <w:rsid w:val="007F047D"/>
    <w:rsid w:val="007F7259"/>
    <w:rsid w:val="008040A8"/>
    <w:rsid w:val="00811475"/>
    <w:rsid w:val="00814DF4"/>
    <w:rsid w:val="00824EDA"/>
    <w:rsid w:val="00825FD1"/>
    <w:rsid w:val="008279FA"/>
    <w:rsid w:val="008373B7"/>
    <w:rsid w:val="008429F7"/>
    <w:rsid w:val="00842C24"/>
    <w:rsid w:val="00845B36"/>
    <w:rsid w:val="00860B7E"/>
    <w:rsid w:val="0086247B"/>
    <w:rsid w:val="008626E7"/>
    <w:rsid w:val="0086297D"/>
    <w:rsid w:val="00864345"/>
    <w:rsid w:val="00870830"/>
    <w:rsid w:val="00870DBC"/>
    <w:rsid w:val="00870EE7"/>
    <w:rsid w:val="00871757"/>
    <w:rsid w:val="00873817"/>
    <w:rsid w:val="00873A8B"/>
    <w:rsid w:val="00880867"/>
    <w:rsid w:val="008863B9"/>
    <w:rsid w:val="008866E1"/>
    <w:rsid w:val="008918E9"/>
    <w:rsid w:val="008A45A6"/>
    <w:rsid w:val="008E1B10"/>
    <w:rsid w:val="008E71C5"/>
    <w:rsid w:val="008F3789"/>
    <w:rsid w:val="008F686C"/>
    <w:rsid w:val="008F7FD9"/>
    <w:rsid w:val="009034BC"/>
    <w:rsid w:val="009148DE"/>
    <w:rsid w:val="009154FB"/>
    <w:rsid w:val="009170AA"/>
    <w:rsid w:val="009364B1"/>
    <w:rsid w:val="00941E30"/>
    <w:rsid w:val="00945B1F"/>
    <w:rsid w:val="00963C9E"/>
    <w:rsid w:val="00967A67"/>
    <w:rsid w:val="009749C6"/>
    <w:rsid w:val="009761CD"/>
    <w:rsid w:val="009777D9"/>
    <w:rsid w:val="0098158A"/>
    <w:rsid w:val="00983076"/>
    <w:rsid w:val="00984A30"/>
    <w:rsid w:val="0099058F"/>
    <w:rsid w:val="00991B88"/>
    <w:rsid w:val="009A4F0C"/>
    <w:rsid w:val="009A5753"/>
    <w:rsid w:val="009A579D"/>
    <w:rsid w:val="009A6813"/>
    <w:rsid w:val="009B51AE"/>
    <w:rsid w:val="009B77BF"/>
    <w:rsid w:val="009C31E3"/>
    <w:rsid w:val="009E3297"/>
    <w:rsid w:val="009E35A7"/>
    <w:rsid w:val="009F734F"/>
    <w:rsid w:val="00A028F1"/>
    <w:rsid w:val="00A03EEE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5D5D"/>
    <w:rsid w:val="00A7671C"/>
    <w:rsid w:val="00A8792C"/>
    <w:rsid w:val="00AA2CBC"/>
    <w:rsid w:val="00AA6F9A"/>
    <w:rsid w:val="00AB0E99"/>
    <w:rsid w:val="00AB1955"/>
    <w:rsid w:val="00AB2B38"/>
    <w:rsid w:val="00AC2FCD"/>
    <w:rsid w:val="00AC5820"/>
    <w:rsid w:val="00AD1CD8"/>
    <w:rsid w:val="00AD4446"/>
    <w:rsid w:val="00AE5393"/>
    <w:rsid w:val="00B03EAA"/>
    <w:rsid w:val="00B104C8"/>
    <w:rsid w:val="00B10DB2"/>
    <w:rsid w:val="00B258BB"/>
    <w:rsid w:val="00B33BD4"/>
    <w:rsid w:val="00B4154D"/>
    <w:rsid w:val="00B57BE3"/>
    <w:rsid w:val="00B61510"/>
    <w:rsid w:val="00B67B97"/>
    <w:rsid w:val="00B810C5"/>
    <w:rsid w:val="00B968C8"/>
    <w:rsid w:val="00BA070B"/>
    <w:rsid w:val="00BA2236"/>
    <w:rsid w:val="00BA3EC5"/>
    <w:rsid w:val="00BA51D9"/>
    <w:rsid w:val="00BA7DCB"/>
    <w:rsid w:val="00BB20F1"/>
    <w:rsid w:val="00BB4839"/>
    <w:rsid w:val="00BB5DFC"/>
    <w:rsid w:val="00BB67D0"/>
    <w:rsid w:val="00BC4FCD"/>
    <w:rsid w:val="00BD279D"/>
    <w:rsid w:val="00BD6BB8"/>
    <w:rsid w:val="00C12886"/>
    <w:rsid w:val="00C21E81"/>
    <w:rsid w:val="00C256BD"/>
    <w:rsid w:val="00C44A83"/>
    <w:rsid w:val="00C524B6"/>
    <w:rsid w:val="00C66BA2"/>
    <w:rsid w:val="00C70EBB"/>
    <w:rsid w:val="00C808F8"/>
    <w:rsid w:val="00C81075"/>
    <w:rsid w:val="00C81DB1"/>
    <w:rsid w:val="00C85243"/>
    <w:rsid w:val="00C87F30"/>
    <w:rsid w:val="00C95985"/>
    <w:rsid w:val="00CA5F20"/>
    <w:rsid w:val="00CB5CB9"/>
    <w:rsid w:val="00CC2444"/>
    <w:rsid w:val="00CC4BDF"/>
    <w:rsid w:val="00CC5026"/>
    <w:rsid w:val="00CC68D0"/>
    <w:rsid w:val="00CD6345"/>
    <w:rsid w:val="00CE3713"/>
    <w:rsid w:val="00CF0284"/>
    <w:rsid w:val="00CF04C2"/>
    <w:rsid w:val="00CF16F9"/>
    <w:rsid w:val="00D005C6"/>
    <w:rsid w:val="00D021A8"/>
    <w:rsid w:val="00D03F9A"/>
    <w:rsid w:val="00D06D51"/>
    <w:rsid w:val="00D10885"/>
    <w:rsid w:val="00D14380"/>
    <w:rsid w:val="00D20DC5"/>
    <w:rsid w:val="00D24991"/>
    <w:rsid w:val="00D35F56"/>
    <w:rsid w:val="00D37D73"/>
    <w:rsid w:val="00D37E8C"/>
    <w:rsid w:val="00D44E30"/>
    <w:rsid w:val="00D50255"/>
    <w:rsid w:val="00D63C40"/>
    <w:rsid w:val="00D63E2A"/>
    <w:rsid w:val="00D66520"/>
    <w:rsid w:val="00D71D65"/>
    <w:rsid w:val="00D9054F"/>
    <w:rsid w:val="00D92788"/>
    <w:rsid w:val="00D97904"/>
    <w:rsid w:val="00DA172A"/>
    <w:rsid w:val="00DC6CF7"/>
    <w:rsid w:val="00DD175E"/>
    <w:rsid w:val="00DD531C"/>
    <w:rsid w:val="00DD556D"/>
    <w:rsid w:val="00DD7265"/>
    <w:rsid w:val="00DE3133"/>
    <w:rsid w:val="00DE34CF"/>
    <w:rsid w:val="00DE6C75"/>
    <w:rsid w:val="00DF4D75"/>
    <w:rsid w:val="00E009BE"/>
    <w:rsid w:val="00E00B90"/>
    <w:rsid w:val="00E01729"/>
    <w:rsid w:val="00E0314D"/>
    <w:rsid w:val="00E069C2"/>
    <w:rsid w:val="00E13F3D"/>
    <w:rsid w:val="00E152CB"/>
    <w:rsid w:val="00E20D08"/>
    <w:rsid w:val="00E326A0"/>
    <w:rsid w:val="00E34898"/>
    <w:rsid w:val="00E409DB"/>
    <w:rsid w:val="00E42444"/>
    <w:rsid w:val="00E42EF5"/>
    <w:rsid w:val="00E45233"/>
    <w:rsid w:val="00E509AB"/>
    <w:rsid w:val="00E66F23"/>
    <w:rsid w:val="00E71495"/>
    <w:rsid w:val="00E9187B"/>
    <w:rsid w:val="00E921D8"/>
    <w:rsid w:val="00EA279E"/>
    <w:rsid w:val="00EB09B7"/>
    <w:rsid w:val="00EB2307"/>
    <w:rsid w:val="00EB4A10"/>
    <w:rsid w:val="00EB67C3"/>
    <w:rsid w:val="00EC061B"/>
    <w:rsid w:val="00ED4E36"/>
    <w:rsid w:val="00EE132E"/>
    <w:rsid w:val="00EE3DA1"/>
    <w:rsid w:val="00EE4CFE"/>
    <w:rsid w:val="00EE7703"/>
    <w:rsid w:val="00EE7D7C"/>
    <w:rsid w:val="00EF1E80"/>
    <w:rsid w:val="00EF704D"/>
    <w:rsid w:val="00F0772C"/>
    <w:rsid w:val="00F25D98"/>
    <w:rsid w:val="00F300FB"/>
    <w:rsid w:val="00F4082B"/>
    <w:rsid w:val="00F43484"/>
    <w:rsid w:val="00F50528"/>
    <w:rsid w:val="00F56BA9"/>
    <w:rsid w:val="00F6182C"/>
    <w:rsid w:val="00F61884"/>
    <w:rsid w:val="00F82C9C"/>
    <w:rsid w:val="00FA4F92"/>
    <w:rsid w:val="00FA59EF"/>
    <w:rsid w:val="00FB6386"/>
    <w:rsid w:val="00FD1A0F"/>
    <w:rsid w:val="00FF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666C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F761E1-1817-4DD6-9E05-930FC07A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5110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71</cp:revision>
  <cp:lastPrinted>1900-01-01T00:00:00Z</cp:lastPrinted>
  <dcterms:created xsi:type="dcterms:W3CDTF">2022-08-26T12:48:00Z</dcterms:created>
  <dcterms:modified xsi:type="dcterms:W3CDTF">2023-11-17T00:02:00Z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(3)T41a82HGiN3MVAfnd9rM5iGgYRWE2Z341YKfYZHEMb+YN7pJSRWRdOInQNzKaynhFK4HgUCQ
U/4U38r4uzCbAYdVmOkZUC+8zL1NJ8sPBTwvw3wB7FEN/9VacCfc7Xyxt8Xv1AGmVofiD9Ro
m85INl/Nwe6Oz+mwdK1nGfN5cEp8JBa/Jbs0TfFFYuhtVWLyawsvDi1UKYBi+NcbPirwtuVK
NIfi2iNse88Pw1DV18</vt:lpwstr>
  </property>
  <property fmtid="{D5CDD505-2E9C-101B-9397-08002B2CF9AE}" pid="22" name="_2015_ms_pID_7253431">
    <vt:lpwstr>5nng05Ach4PCGQUW5064nctWCbkCX9jiymXClULKgZsyP9Foxm3R6X
Qf7zJQngtx2ZTqlFWqo56XU1dlnYZc8xU1c7Q6o3OcQJwhdiiiytA9qzWaWOkoj7UunW7j3V
IgJzHCSrV2+bkqHjdg0M50elJJzOLcIujv2rJASsubmkurcfmeigD/rDScP7GscKEwFV53Z9
fS+VPl2+fL1FAV8UiL+RA7F754eTI9S5Cgnd</vt:lpwstr>
  </property>
  <property fmtid="{D5CDD505-2E9C-101B-9397-08002B2CF9AE}" pid="23" name="_2015_ms_pID_7253432">
    <vt:lpwstr>aDWFDWftNspd0XrwuzMNOuQ=</vt:lpwstr>
  </property>
</Properties>
</file>